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7D45" w:rsidRPr="001C332D" w:rsidRDefault="00357D45" w:rsidP="00357D4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6364A3">
        <w:rPr>
          <w:rFonts w:ascii="Arial" w:eastAsia="MS Mincho" w:hAnsi="Arial" w:cs="Arial"/>
          <w:b/>
          <w:sz w:val="24"/>
          <w:szCs w:val="24"/>
          <w:lang w:eastAsia="ja-JP"/>
        </w:rPr>
        <w:t>2191</w:t>
      </w:r>
      <w:r w:rsidR="003E777E">
        <w:rPr>
          <w:rFonts w:ascii="Arial" w:eastAsia="MS Mincho" w:hAnsi="Arial" w:cs="Arial"/>
          <w:b/>
          <w:sz w:val="24"/>
          <w:szCs w:val="24"/>
          <w:lang w:eastAsia="ja-JP"/>
        </w:rPr>
        <w:t>r</w:t>
      </w:r>
      <w:r w:rsidR="003A7B05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</w:p>
    <w:p w:rsidR="0096770B" w:rsidRPr="00357D45" w:rsidRDefault="00357D45" w:rsidP="00357D45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677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42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22.</w:t>
            </w:r>
            <w:r w:rsidR="00357D45">
              <w:rPr>
                <w:b/>
                <w:sz w:val="28"/>
              </w:rPr>
              <w:t>261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6770B" w:rsidRDefault="00B71C8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6770B" w:rsidRDefault="006364A3" w:rsidP="006364A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6364A3">
              <w:rPr>
                <w:b/>
                <w:sz w:val="28"/>
              </w:rPr>
              <w:t>0652</w:t>
            </w:r>
          </w:p>
        </w:tc>
        <w:tc>
          <w:tcPr>
            <w:tcW w:w="709" w:type="dxa"/>
          </w:tcPr>
          <w:p w:rsidR="0096770B" w:rsidRDefault="00B71C8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sz w:val="18"/>
                <w:szCs w:val="18"/>
              </w:rPr>
              <w:fldChar w:fldCharType="begin"/>
            </w:r>
            <w:r>
              <w:rPr>
                <w:sz w:val="18"/>
                <w:szCs w:val="18"/>
              </w:rPr>
              <w:instrText xml:space="preserve"> DOCPROPERTY  Revision  \* MERGEFORMAT </w:instrText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b/>
                <w:sz w:val="24"/>
                <w:szCs w:val="18"/>
              </w:rPr>
              <w:t>-</w:t>
            </w:r>
            <w:r>
              <w:rPr>
                <w:b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:rsidR="0096770B" w:rsidRDefault="00B71C8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357D45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357D45">
              <w:rPr>
                <w:b/>
                <w:sz w:val="28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357D45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6770B">
        <w:tc>
          <w:tcPr>
            <w:tcW w:w="9641" w:type="dxa"/>
            <w:gridSpan w:val="9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96770B" w:rsidRDefault="0096770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6770B">
        <w:tc>
          <w:tcPr>
            <w:tcW w:w="2835" w:type="dxa"/>
          </w:tcPr>
          <w:p w:rsidR="0096770B" w:rsidRDefault="00B71C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96770B" w:rsidRDefault="00B71C8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6770B" w:rsidRDefault="00357D4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:rsidR="0096770B" w:rsidRDefault="0096770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6770B">
        <w:tc>
          <w:tcPr>
            <w:tcW w:w="9640" w:type="dxa"/>
            <w:gridSpan w:val="11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6770B" w:rsidRPr="006974A5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74A5">
              <w:rPr>
                <w:b/>
                <w:i/>
              </w:rPr>
              <w:t>Title:</w:t>
            </w:r>
            <w:r w:rsidRPr="006974A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6974A5" w:rsidP="006974A5">
            <w:pPr>
              <w:pStyle w:val="CRCoverPage"/>
              <w:spacing w:after="0"/>
              <w:ind w:left="100"/>
            </w:pPr>
            <w:r w:rsidRPr="006974A5">
              <w:rPr>
                <w:lang w:val="en-US"/>
              </w:rPr>
              <w:t>Requirement on different SLA for different UEs within a slice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</w:pPr>
            <w:r>
              <w:t>China Mobile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</w:pPr>
            <w:r>
              <w:t>SA1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6770B" w:rsidRDefault="00357D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567" w:type="dxa"/>
            <w:tcBorders>
              <w:left w:val="nil"/>
            </w:tcBorders>
          </w:tcPr>
          <w:p w:rsidR="0096770B" w:rsidRDefault="0096770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770B" w:rsidRDefault="00B71C81" w:rsidP="003A7B05">
            <w:pPr>
              <w:pStyle w:val="CRCoverPage"/>
              <w:spacing w:after="0"/>
              <w:ind w:left="100"/>
              <w:rPr>
                <w:lang w:val="en-US"/>
              </w:rPr>
            </w:pPr>
            <w:bookmarkStart w:id="1" w:name="OLE_LINK1"/>
            <w:r>
              <w:t>202</w:t>
            </w:r>
            <w:r>
              <w:rPr>
                <w:lang w:val="en-US"/>
              </w:rPr>
              <w:t>2</w:t>
            </w:r>
            <w:r>
              <w:t>-0</w:t>
            </w:r>
            <w:r w:rsidR="00357D45">
              <w:rPr>
                <w:lang w:val="en-US"/>
              </w:rPr>
              <w:t>8</w:t>
            </w:r>
            <w:r>
              <w:t>-</w:t>
            </w:r>
            <w:bookmarkEnd w:id="1"/>
            <w:r w:rsidR="003A7B05">
              <w:rPr>
                <w:lang w:val="en-US"/>
              </w:rPr>
              <w:t>30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6770B" w:rsidRDefault="003A7B0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6770B" w:rsidRDefault="0096770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6770B" w:rsidRDefault="00B71C8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Rel-1</w:t>
            </w:r>
            <w:r>
              <w:rPr>
                <w:lang w:val="en-US"/>
              </w:rPr>
              <w:t>8</w:t>
            </w:r>
          </w:p>
        </w:tc>
      </w:tr>
      <w:tr w:rsidR="0096770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96770B" w:rsidRDefault="00B71C8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:rsidR="0096770B" w:rsidRDefault="00B71C81">
            <w:pPr>
              <w:pStyle w:val="CRCoverPage"/>
              <w:tabs>
                <w:tab w:val="left" w:pos="950"/>
              </w:tabs>
              <w:spacing w:after="0"/>
              <w:ind w:firstLineChars="100" w:firstLine="18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96770B">
        <w:tc>
          <w:tcPr>
            <w:tcW w:w="1843" w:type="dxa"/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6770B" w:rsidRPr="006974A5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3A7B05" w:rsidRDefault="003A7B05" w:rsidP="003A7B05">
            <w:pPr>
              <w:pStyle w:val="CRCoverPage"/>
              <w:spacing w:after="0"/>
              <w:ind w:left="100"/>
              <w:rPr>
                <w:u w:val="single"/>
              </w:rPr>
            </w:pPr>
            <w:r w:rsidRPr="003A7B05">
              <w:rPr>
                <w:lang w:eastAsia="zh-CN"/>
              </w:rPr>
              <w:t xml:space="preserve">Third-party provides users with different contract qualities. It is clarified that the network is required to </w:t>
            </w:r>
            <w:r w:rsidR="00E913D8">
              <w:rPr>
                <w:lang w:eastAsia="zh-CN"/>
              </w:rPr>
              <w:t xml:space="preserve">support </w:t>
            </w:r>
            <w:r w:rsidRPr="003A7B05">
              <w:rPr>
                <w:lang w:eastAsia="zh-CN"/>
              </w:rPr>
              <w:t>different policies associated with different UEs within a slice. Network shall</w:t>
            </w:r>
            <w:r>
              <w:rPr>
                <w:lang w:eastAsia="zh-CN"/>
              </w:rPr>
              <w:t xml:space="preserve"> </w:t>
            </w:r>
            <w:r w:rsidRPr="003A7B05">
              <w:rPr>
                <w:lang w:eastAsia="zh-CN"/>
              </w:rPr>
              <w:t xml:space="preserve">support different priority levels. It is particularly unclear how to handle the situation when the maximum UE number of a </w:t>
            </w:r>
            <w:r>
              <w:rPr>
                <w:rFonts w:hint="eastAsia"/>
                <w:lang w:eastAsia="zh-CN"/>
              </w:rPr>
              <w:t>slice</w:t>
            </w:r>
            <w:r w:rsidRPr="003A7B05">
              <w:rPr>
                <w:lang w:eastAsia="zh-CN"/>
              </w:rPr>
              <w:t xml:space="preserve"> has been reached in this case.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770B" w:rsidRDefault="00B71C81" w:rsidP="00357D45">
            <w:pPr>
              <w:pStyle w:val="CRCoverPage"/>
              <w:spacing w:after="0"/>
              <w:ind w:left="100"/>
            </w:pPr>
            <w:r>
              <w:t xml:space="preserve">Requirements are introduced in clause </w:t>
            </w:r>
            <w:r w:rsidR="00357D45">
              <w:rPr>
                <w:lang w:val="en-US"/>
              </w:rPr>
              <w:t>6</w:t>
            </w:r>
            <w:r>
              <w:rPr>
                <w:lang w:val="en-US"/>
              </w:rPr>
              <w:t>.1</w:t>
            </w:r>
            <w:r>
              <w:t>.</w:t>
            </w:r>
            <w:r w:rsidR="00357D45">
              <w:t>1.2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70B" w:rsidRPr="006974A5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74A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Pr="006974A5" w:rsidRDefault="00E913D8" w:rsidP="00E913D8">
            <w:pPr>
              <w:pStyle w:val="CRCoverPage"/>
              <w:spacing w:after="0"/>
              <w:ind w:left="100"/>
            </w:pPr>
            <w:r w:rsidRPr="00E913D8">
              <w:t>It is not clear that a</w:t>
            </w:r>
            <w:r>
              <w:t xml:space="preserve"> n</w:t>
            </w:r>
            <w:r w:rsidR="006974A5" w:rsidRPr="006974A5">
              <w:t xml:space="preserve">etwork </w:t>
            </w:r>
            <w:r>
              <w:t>s</w:t>
            </w:r>
            <w:r w:rsidR="006974A5" w:rsidRPr="006974A5">
              <w:t xml:space="preserve">lice can support different UEs with different </w:t>
            </w:r>
            <w:r>
              <w:t>policies</w:t>
            </w:r>
            <w:r w:rsidR="006974A5" w:rsidRPr="006974A5">
              <w:t xml:space="preserve"> within a slice</w:t>
            </w:r>
            <w:r w:rsidR="00B71C81" w:rsidRPr="006974A5">
              <w:t>.</w:t>
            </w:r>
          </w:p>
        </w:tc>
      </w:tr>
      <w:tr w:rsidR="0096770B">
        <w:tc>
          <w:tcPr>
            <w:tcW w:w="2694" w:type="dxa"/>
            <w:gridSpan w:val="2"/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357D45" w:rsidP="00357D45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6.1.2.2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96770B" w:rsidRDefault="0096770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6770B" w:rsidRDefault="0096770B">
            <w:pPr>
              <w:pStyle w:val="CRCoverPage"/>
              <w:spacing w:after="0"/>
              <w:ind w:left="99"/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B71C8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6770B" w:rsidRDefault="0096770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6770B" w:rsidRDefault="00B71C8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6770B" w:rsidRDefault="00B71C8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6770B" w:rsidRDefault="0096770B">
            <w:pPr>
              <w:pStyle w:val="CRCoverPage"/>
              <w:spacing w:after="0"/>
            </w:pPr>
          </w:p>
        </w:tc>
      </w:tr>
      <w:tr w:rsidR="0096770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96770B">
            <w:pPr>
              <w:pStyle w:val="CRCoverPage"/>
              <w:spacing w:after="0"/>
              <w:ind w:left="100"/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6770B" w:rsidRDefault="0096770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6770B" w:rsidRDefault="0096770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6770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770B" w:rsidRDefault="00B71C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6770B" w:rsidRDefault="0096770B">
            <w:pPr>
              <w:pStyle w:val="CRCoverPage"/>
              <w:spacing w:after="0"/>
              <w:ind w:left="100"/>
            </w:pPr>
          </w:p>
        </w:tc>
      </w:tr>
    </w:tbl>
    <w:p w:rsidR="0096770B" w:rsidRDefault="0096770B">
      <w:pPr>
        <w:pStyle w:val="CRCoverPage"/>
        <w:spacing w:after="0"/>
        <w:rPr>
          <w:sz w:val="8"/>
          <w:szCs w:val="8"/>
        </w:rPr>
      </w:pPr>
    </w:p>
    <w:p w:rsidR="0096770B" w:rsidRDefault="0096770B">
      <w:pPr>
        <w:sectPr w:rsidR="0096770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96770B" w:rsidRDefault="00B71C81">
      <w:pPr>
        <w:jc w:val="center"/>
      </w:pPr>
      <w:r>
        <w:lastRenderedPageBreak/>
        <w:t>*********************************First change********************************************</w:t>
      </w:r>
    </w:p>
    <w:p w:rsidR="00357D45" w:rsidRDefault="00357D45" w:rsidP="00357D45">
      <w:pPr>
        <w:pStyle w:val="4"/>
      </w:pPr>
      <w:bookmarkStart w:id="2" w:name="_Toc45387633"/>
      <w:bookmarkStart w:id="3" w:name="_Toc52638678"/>
      <w:bookmarkStart w:id="4" w:name="_Toc59116763"/>
      <w:bookmarkStart w:id="5" w:name="_Toc61885582"/>
      <w:bookmarkStart w:id="6" w:name="_Toc106281654"/>
      <w:r>
        <w:t>6.1.2.2</w:t>
      </w:r>
      <w:r>
        <w:tab/>
        <w:t>Management</w:t>
      </w:r>
      <w:bookmarkEnd w:id="2"/>
      <w:bookmarkEnd w:id="3"/>
      <w:bookmarkEnd w:id="4"/>
      <w:bookmarkEnd w:id="5"/>
      <w:bookmarkEnd w:id="6"/>
      <w:r w:rsidRPr="000531EE">
        <w:t xml:space="preserve"> </w:t>
      </w:r>
    </w:p>
    <w:p w:rsidR="00357D45" w:rsidRDefault="00357D45" w:rsidP="00357D45">
      <w:r w:rsidRPr="000531EE">
        <w:t xml:space="preserve">The </w:t>
      </w:r>
      <w:r>
        <w:t>5G</w:t>
      </w:r>
      <w:r w:rsidRPr="000531EE">
        <w:t xml:space="preserve"> system shall allow the operator to create, modify, and delete </w:t>
      </w:r>
      <w:r>
        <w:t xml:space="preserve">a </w:t>
      </w:r>
      <w:r w:rsidRPr="000531EE">
        <w:t>network slice.</w:t>
      </w:r>
    </w:p>
    <w:p w:rsidR="00357D45" w:rsidRPr="000531EE" w:rsidRDefault="00357D45" w:rsidP="00357D45">
      <w:r w:rsidRPr="00FD0206">
        <w:t xml:space="preserve">The </w:t>
      </w:r>
      <w:r>
        <w:t>5G</w:t>
      </w:r>
      <w:r w:rsidRPr="00FD0206">
        <w:t xml:space="preserve"> system shall allow the operator to define and update the set of services </w:t>
      </w:r>
      <w:r w:rsidRPr="00252A2F">
        <w:t xml:space="preserve">and capabilities </w:t>
      </w:r>
      <w:r w:rsidRPr="00FD0206">
        <w:t>supported in a network slice.</w:t>
      </w:r>
    </w:p>
    <w:p w:rsidR="00357D45" w:rsidRDefault="00357D45" w:rsidP="00357D45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</w:t>
      </w:r>
      <w:r>
        <w:t>UE</w:t>
      </w:r>
      <w:r w:rsidRPr="002A11B5">
        <w:t xml:space="preserve"> to a network slice.</w:t>
      </w:r>
    </w:p>
    <w:p w:rsidR="00357D45" w:rsidRPr="004C3551" w:rsidRDefault="00357D45" w:rsidP="00357D45">
      <w:r w:rsidRPr="002A11B5">
        <w:t xml:space="preserve">The </w:t>
      </w:r>
      <w:r>
        <w:t>5G</w:t>
      </w:r>
      <w:r w:rsidRPr="002A11B5">
        <w:t xml:space="preserve"> system shall allow the operator to configure the information which associates a service to a network slice.</w:t>
      </w:r>
    </w:p>
    <w:p w:rsidR="00357D45" w:rsidRPr="002918A3" w:rsidRDefault="00357D45" w:rsidP="00357D45">
      <w:r w:rsidRPr="002918A3">
        <w:t xml:space="preserve">The </w:t>
      </w:r>
      <w:r>
        <w:t>5G</w:t>
      </w:r>
      <w:r w:rsidRPr="002918A3">
        <w:t xml:space="preserve"> system shall allow the operator to assign a </w:t>
      </w:r>
      <w:r>
        <w:t>UE</w:t>
      </w:r>
      <w:r w:rsidRPr="002918A3">
        <w:t xml:space="preserve"> to a network slice, to move a </w:t>
      </w:r>
      <w:r>
        <w:t>UE</w:t>
      </w:r>
      <w:r w:rsidRPr="002918A3">
        <w:t xml:space="preserve"> from one </w:t>
      </w:r>
      <w:r>
        <w:t xml:space="preserve">network </w:t>
      </w:r>
      <w:r w:rsidRPr="002918A3">
        <w:t xml:space="preserve">slice to another, and to remove a </w:t>
      </w:r>
      <w:r>
        <w:t>UE</w:t>
      </w:r>
      <w:r w:rsidRPr="002918A3">
        <w:t xml:space="preserve"> from a network slice</w:t>
      </w:r>
      <w:r w:rsidRPr="00D46A5B">
        <w:t xml:space="preserve"> based on subscription, </w:t>
      </w:r>
      <w:r>
        <w:t>UE</w:t>
      </w:r>
      <w:r w:rsidRPr="00D46A5B">
        <w:t xml:space="preserve"> capabilities, </w:t>
      </w:r>
      <w:r>
        <w:t xml:space="preserve">the access technology being used by the UE, </w:t>
      </w:r>
      <w:r w:rsidRPr="00D46A5B">
        <w:t>operator</w:t>
      </w:r>
      <w:r w:rsidRPr="00736B3F">
        <w:t>'</w:t>
      </w:r>
      <w:r w:rsidRPr="00D46A5B">
        <w:t>s policies and services provided by the network slice</w:t>
      </w:r>
      <w:r w:rsidRPr="002918A3">
        <w:t>.</w:t>
      </w:r>
    </w:p>
    <w:p w:rsidR="00357D45" w:rsidRPr="007468FE" w:rsidRDefault="00357D45" w:rsidP="00357D45">
      <w:r w:rsidRPr="005A1750">
        <w:t xml:space="preserve">The </w:t>
      </w:r>
      <w:r>
        <w:t>5G</w:t>
      </w:r>
      <w:r w:rsidRPr="005A1750">
        <w:t xml:space="preserve"> system shall support a mechanism for the VPLMN</w:t>
      </w:r>
      <w:r w:rsidRPr="008F354E">
        <w:t>, as authorized by the HPLMN,</w:t>
      </w:r>
      <w:r w:rsidRPr="005A1750">
        <w:t xml:space="preserve"> to assign a </w:t>
      </w:r>
      <w:r>
        <w:t>UE</w:t>
      </w:r>
      <w:r w:rsidRPr="005A1750">
        <w:t xml:space="preserve"> to a network slice with the needed services or to</w:t>
      </w:r>
      <w:r w:rsidRPr="007468FE">
        <w:t xml:space="preserve"> a default network slice.</w:t>
      </w:r>
    </w:p>
    <w:p w:rsidR="00357D45" w:rsidRPr="00846DE5" w:rsidRDefault="00357D45" w:rsidP="00357D45">
      <w:r w:rsidRPr="00846DE5">
        <w:t xml:space="preserve">The </w:t>
      </w:r>
      <w:r>
        <w:t>5G</w:t>
      </w:r>
      <w:r w:rsidRPr="00846DE5">
        <w:t xml:space="preserve"> system shall enable a </w:t>
      </w:r>
      <w:r>
        <w:t>UE</w:t>
      </w:r>
      <w:r w:rsidRPr="00846DE5">
        <w:t xml:space="preserve"> to be simultaneously assigned to and access services from more than one network slice of one operator.</w:t>
      </w:r>
    </w:p>
    <w:p w:rsidR="00357D45" w:rsidRPr="00FF3908" w:rsidRDefault="00357D45" w:rsidP="00357D45">
      <w:r w:rsidRPr="00FF3908">
        <w:t>Traffic and services in one network slice shall have no impact on traffic and services in other network slices in the same network.</w:t>
      </w:r>
    </w:p>
    <w:p w:rsidR="00357D45" w:rsidRPr="00FF3908" w:rsidRDefault="00357D45" w:rsidP="00357D45">
      <w:r w:rsidRPr="00FF3908">
        <w:t xml:space="preserve">Creation, modification, and deletion of </w:t>
      </w:r>
      <w:r>
        <w:t xml:space="preserve">a </w:t>
      </w:r>
      <w:r w:rsidRPr="00FF3908">
        <w:t xml:space="preserve">network slice shall have no or minimal impact on traffic and services </w:t>
      </w:r>
      <w:r>
        <w:t>in other network slices</w:t>
      </w:r>
      <w:r w:rsidRPr="004F3DC0">
        <w:t xml:space="preserve"> </w:t>
      </w:r>
      <w:r w:rsidRPr="00FF3908">
        <w:t>in the same network.</w:t>
      </w:r>
    </w:p>
    <w:p w:rsidR="00357D45" w:rsidRDefault="00357D45" w:rsidP="00357D45">
      <w:r w:rsidRPr="00FF3908">
        <w:t xml:space="preserve">The </w:t>
      </w:r>
      <w:r>
        <w:t>5G</w:t>
      </w:r>
      <w:r w:rsidRPr="00FF3908">
        <w:t xml:space="preserve"> system shall support </w:t>
      </w:r>
      <w:r>
        <w:t>scaling of a network slice, i.e. adaptation of its capacity.</w:t>
      </w:r>
    </w:p>
    <w:p w:rsidR="00357D45" w:rsidRDefault="00357D45" w:rsidP="00357D45">
      <w:r>
        <w:t>The 5G system shall enable the network operator to define a minimum available capacity for a network slice. Scaling of other network slices on the same network shall have no impact on the availability of the minimum capacity for that network slice.</w:t>
      </w:r>
    </w:p>
    <w:p w:rsidR="00357D45" w:rsidRDefault="00357D45" w:rsidP="00357D45">
      <w:r>
        <w:t>The 5G system shall enable the network operator to define a maximum capacity for a network slice.</w:t>
      </w:r>
    </w:p>
    <w:p w:rsidR="00357D45" w:rsidRPr="00FF3908" w:rsidRDefault="00357D45" w:rsidP="00357D45">
      <w:r>
        <w:t>The 5G system shall enable the network operator to define a priority order between different network slices in case multiple network slices compete for resources on the same network.</w:t>
      </w:r>
    </w:p>
    <w:p w:rsidR="00357D45" w:rsidRDefault="00357D45" w:rsidP="00E913D8">
      <w:r w:rsidRPr="00252A2F">
        <w:t>The 5G system shall support means by which the operator can differentiate</w:t>
      </w:r>
      <w:r>
        <w:t xml:space="preserve"> policy control,</w:t>
      </w:r>
      <w:r w:rsidRPr="00252A2F">
        <w:t xml:space="preserve"> functionality and performance provided in different </w:t>
      </w:r>
      <w:r>
        <w:t xml:space="preserve">network </w:t>
      </w:r>
      <w:r w:rsidRPr="00252A2F">
        <w:t>slices.</w:t>
      </w:r>
    </w:p>
    <w:p w:rsidR="00E913D8" w:rsidRPr="00357D45" w:rsidRDefault="00E913D8" w:rsidP="00E913D8">
      <w:pPr>
        <w:rPr>
          <w:ins w:id="7" w:author="Xiaonan Shi 08292" w:date="2022-08-31T00:04:00Z"/>
        </w:rPr>
      </w:pPr>
      <w:ins w:id="8" w:author="Xiaonan Shi 08292" w:date="2022-08-31T00:04:00Z">
        <w:r>
          <w:rPr>
            <w:lang w:eastAsia="zh-CN"/>
          </w:rPr>
          <w:t>Based on operator policy, t</w:t>
        </w:r>
        <w:r>
          <w:rPr>
            <w:rFonts w:hint="eastAsia"/>
            <w:lang w:eastAsia="zh-CN"/>
          </w:rPr>
          <w:t>he</w:t>
        </w:r>
        <w:r>
          <w:t xml:space="preserve"> 5G system shall support </w:t>
        </w:r>
        <w:r w:rsidRPr="002B0B3D">
          <w:t xml:space="preserve">a mechanism </w:t>
        </w:r>
        <w:r>
          <w:t>to provide</w:t>
        </w:r>
        <w:bookmarkStart w:id="9" w:name="_GoBack"/>
        <w:bookmarkEnd w:id="9"/>
        <w:r>
          <w:t xml:space="preserve"> different </w:t>
        </w:r>
        <w:r w:rsidRPr="00E913D8">
          <w:t>enforced policies for</w:t>
        </w:r>
        <w:r>
          <w:t xml:space="preserve"> UEs with different priorities within a network slice</w:t>
        </w:r>
        <w:r w:rsidRPr="00E913D8">
          <w:t>, including</w:t>
        </w:r>
        <w:r>
          <w:t xml:space="preserve"> when maximum UE number is reached .</w:t>
        </w:r>
      </w:ins>
    </w:p>
    <w:p w:rsidR="00E913D8" w:rsidRPr="00E913D8" w:rsidRDefault="00E913D8" w:rsidP="00E913D8"/>
    <w:sectPr w:rsidR="00E913D8" w:rsidRPr="00E913D8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097" w:rsidRDefault="00930097">
      <w:pPr>
        <w:spacing w:after="0"/>
      </w:pPr>
      <w:r>
        <w:separator/>
      </w:r>
    </w:p>
  </w:endnote>
  <w:endnote w:type="continuationSeparator" w:id="0">
    <w:p w:rsidR="00930097" w:rsidRDefault="009300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097" w:rsidRDefault="00930097">
      <w:pPr>
        <w:spacing w:after="0"/>
      </w:pPr>
      <w:r>
        <w:separator/>
      </w:r>
    </w:p>
  </w:footnote>
  <w:footnote w:type="continuationSeparator" w:id="0">
    <w:p w:rsidR="00930097" w:rsidRDefault="009300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B71C8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96770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B71C8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770B" w:rsidRDefault="0096770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9DD0F4"/>
    <w:multiLevelType w:val="singleLevel"/>
    <w:tmpl w:val="8C9DD0F4"/>
    <w:lvl w:ilvl="0">
      <w:start w:val="1"/>
      <w:numFmt w:val="decimal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8292">
    <w15:presenceInfo w15:providerId="None" w15:userId="Xiaonan Shi 082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6C"/>
    <w:rsid w:val="0001507B"/>
    <w:rsid w:val="00022E4A"/>
    <w:rsid w:val="00025009"/>
    <w:rsid w:val="00033A9E"/>
    <w:rsid w:val="000A6394"/>
    <w:rsid w:val="000B7FED"/>
    <w:rsid w:val="000C038A"/>
    <w:rsid w:val="000C0A75"/>
    <w:rsid w:val="000C6598"/>
    <w:rsid w:val="000D44B3"/>
    <w:rsid w:val="000E504E"/>
    <w:rsid w:val="001062D6"/>
    <w:rsid w:val="00107940"/>
    <w:rsid w:val="00145D43"/>
    <w:rsid w:val="00160B01"/>
    <w:rsid w:val="001654A9"/>
    <w:rsid w:val="001831E5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7D45"/>
    <w:rsid w:val="003609EF"/>
    <w:rsid w:val="00361225"/>
    <w:rsid w:val="0036231A"/>
    <w:rsid w:val="00374DD4"/>
    <w:rsid w:val="003A7B05"/>
    <w:rsid w:val="003D5C15"/>
    <w:rsid w:val="003E1A36"/>
    <w:rsid w:val="003E777E"/>
    <w:rsid w:val="00410371"/>
    <w:rsid w:val="004242F1"/>
    <w:rsid w:val="00466498"/>
    <w:rsid w:val="004B75B7"/>
    <w:rsid w:val="004E27A6"/>
    <w:rsid w:val="0051580D"/>
    <w:rsid w:val="0052357A"/>
    <w:rsid w:val="00547111"/>
    <w:rsid w:val="00554CF6"/>
    <w:rsid w:val="00592D74"/>
    <w:rsid w:val="005D03BE"/>
    <w:rsid w:val="005E2C44"/>
    <w:rsid w:val="0060303A"/>
    <w:rsid w:val="00621188"/>
    <w:rsid w:val="00622553"/>
    <w:rsid w:val="0062275D"/>
    <w:rsid w:val="006257ED"/>
    <w:rsid w:val="006364A3"/>
    <w:rsid w:val="00665C47"/>
    <w:rsid w:val="006778C9"/>
    <w:rsid w:val="00695808"/>
    <w:rsid w:val="006974A5"/>
    <w:rsid w:val="006B46FB"/>
    <w:rsid w:val="006E21FB"/>
    <w:rsid w:val="006E687F"/>
    <w:rsid w:val="007408DC"/>
    <w:rsid w:val="00743D97"/>
    <w:rsid w:val="00751377"/>
    <w:rsid w:val="00792342"/>
    <w:rsid w:val="00793FF9"/>
    <w:rsid w:val="007977A8"/>
    <w:rsid w:val="007A6565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30097"/>
    <w:rsid w:val="00941E30"/>
    <w:rsid w:val="009562CD"/>
    <w:rsid w:val="0096770B"/>
    <w:rsid w:val="00970657"/>
    <w:rsid w:val="009777D9"/>
    <w:rsid w:val="009867BB"/>
    <w:rsid w:val="00991B88"/>
    <w:rsid w:val="009A3978"/>
    <w:rsid w:val="009A5753"/>
    <w:rsid w:val="009A579D"/>
    <w:rsid w:val="009C4D49"/>
    <w:rsid w:val="009D0792"/>
    <w:rsid w:val="009E3297"/>
    <w:rsid w:val="009F277F"/>
    <w:rsid w:val="009F734F"/>
    <w:rsid w:val="00A246B6"/>
    <w:rsid w:val="00A45759"/>
    <w:rsid w:val="00A47E70"/>
    <w:rsid w:val="00A50CF0"/>
    <w:rsid w:val="00A65592"/>
    <w:rsid w:val="00A7671C"/>
    <w:rsid w:val="00AA2CBC"/>
    <w:rsid w:val="00AC5820"/>
    <w:rsid w:val="00AD1CD8"/>
    <w:rsid w:val="00B258BB"/>
    <w:rsid w:val="00B67B97"/>
    <w:rsid w:val="00B71C81"/>
    <w:rsid w:val="00B968C8"/>
    <w:rsid w:val="00BA3EC5"/>
    <w:rsid w:val="00BA51D9"/>
    <w:rsid w:val="00BB5DFC"/>
    <w:rsid w:val="00BD279D"/>
    <w:rsid w:val="00BD6BB8"/>
    <w:rsid w:val="00C41730"/>
    <w:rsid w:val="00C63CA5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4250"/>
    <w:rsid w:val="00DE34CF"/>
    <w:rsid w:val="00E13F3D"/>
    <w:rsid w:val="00E34898"/>
    <w:rsid w:val="00E913D8"/>
    <w:rsid w:val="00EB09B7"/>
    <w:rsid w:val="00EE7D7C"/>
    <w:rsid w:val="00F060B2"/>
    <w:rsid w:val="00F22BF5"/>
    <w:rsid w:val="00F25D98"/>
    <w:rsid w:val="00F300FB"/>
    <w:rsid w:val="00F37385"/>
    <w:rsid w:val="00F6722F"/>
    <w:rsid w:val="00FB6386"/>
    <w:rsid w:val="0C72663E"/>
    <w:rsid w:val="10E40BC1"/>
    <w:rsid w:val="25245A9D"/>
    <w:rsid w:val="26F26E6F"/>
    <w:rsid w:val="342C3A35"/>
    <w:rsid w:val="38C47DB5"/>
    <w:rsid w:val="3B5003F4"/>
    <w:rsid w:val="3EAC48F6"/>
    <w:rsid w:val="44542AB4"/>
    <w:rsid w:val="45944AAD"/>
    <w:rsid w:val="53984B9C"/>
    <w:rsid w:val="54771C5D"/>
    <w:rsid w:val="619A0C4A"/>
    <w:rsid w:val="744D4A1B"/>
    <w:rsid w:val="7DD80238"/>
    <w:rsid w:val="7EF90D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7D9F21"/>
  <w15:docId w15:val="{4FFE81F5-586F-4144-B66B-505A1B293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6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3B67098-F192-4A29-968D-DECDE314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700</Words>
  <Characters>3990</Characters>
  <Application>Microsoft Office Word</Application>
  <DocSecurity>0</DocSecurity>
  <Lines>33</Lines>
  <Paragraphs>9</Paragraphs>
  <ScaleCrop>false</ScaleCrop>
  <Company>3GPP Support Team</Company>
  <LinksUpToDate>false</LinksUpToDate>
  <CharactersWithSpaces>4681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Xiaonan Shi 08292</cp:lastModifiedBy>
  <cp:revision>3</cp:revision>
  <cp:lastPrinted>2411-12-31T15:59:00Z</cp:lastPrinted>
  <dcterms:created xsi:type="dcterms:W3CDTF">2022-08-30T16:00:00Z</dcterms:created>
  <dcterms:modified xsi:type="dcterms:W3CDTF">2022-08-30T16:05:00Z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2052-11.8.2.10912</vt:lpwstr>
  </property>
  <property fmtid="{D5CDD505-2E9C-101B-9397-08002B2CF9AE}" pid="22" name="ICV">
    <vt:lpwstr>CB3D37603A8F4316AD271A594BCAF448</vt:lpwstr>
  </property>
</Properties>
</file>